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9E18FE">
        <w:rPr>
          <w:bCs/>
          <w:noProof w:val="0"/>
          <w:sz w:val="24"/>
          <w:lang w:val="en-GB"/>
        </w:rPr>
        <w:t>101</w:t>
      </w:r>
      <w:r w:rsidR="000A781F">
        <w:rPr>
          <w:rFonts w:eastAsia="맑은 고딕"/>
          <w:bCs/>
          <w:noProof w:val="0"/>
          <w:sz w:val="24"/>
          <w:lang w:val="en-GB" w:eastAsia="ko-KR"/>
        </w:rPr>
        <w:tab/>
        <w:t>R3-185268</w:t>
      </w:r>
    </w:p>
    <w:p w:rsidR="00AF1A57" w:rsidRPr="00076C1C" w:rsidRDefault="009E18FE" w:rsidP="00AF1A57">
      <w:pPr>
        <w:pStyle w:val="a5"/>
        <w:tabs>
          <w:tab w:val="right" w:pos="9639"/>
        </w:tabs>
        <w:rPr>
          <w:bCs/>
          <w:noProof w:val="0"/>
          <w:sz w:val="24"/>
          <w:lang w:val="en-GB"/>
        </w:rPr>
      </w:pPr>
      <w:r>
        <w:rPr>
          <w:rFonts w:eastAsia="바탕" w:cs="Arial"/>
          <w:color w:val="000000"/>
          <w:sz w:val="24"/>
          <w:szCs w:val="24"/>
          <w:lang w:eastAsia="ko-KR"/>
        </w:rPr>
        <w:t>Gothenburg</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Sweden</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Aug.</w:t>
      </w:r>
      <w:r w:rsidR="00AF1A57">
        <w:rPr>
          <w:rFonts w:eastAsia="바탕" w:cs="Arial"/>
          <w:color w:val="000000"/>
          <w:sz w:val="24"/>
          <w:szCs w:val="24"/>
          <w:lang w:eastAsia="ja-JP"/>
        </w:rPr>
        <w:t xml:space="preserve"> 2</w:t>
      </w:r>
      <w:r>
        <w:rPr>
          <w:rFonts w:eastAsia="바탕" w:cs="Arial"/>
          <w:color w:val="000000"/>
          <w:sz w:val="24"/>
          <w:szCs w:val="24"/>
          <w:lang w:eastAsia="ja-JP"/>
        </w:rPr>
        <w:t>0</w:t>
      </w:r>
      <w:r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24</w:t>
      </w:r>
      <w:r w:rsidR="00AF1A57" w:rsidRPr="00202DCA">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FA133B">
        <w:rPr>
          <w:rFonts w:ascii="Arial" w:hAnsi="Arial" w:cs="Arial"/>
          <w:b/>
          <w:bCs/>
          <w:noProof/>
          <w:sz w:val="24"/>
        </w:rPr>
        <w:t xml:space="preserve">, </w:t>
      </w:r>
      <w:r w:rsidR="00FA133B"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A501A">
        <w:rPr>
          <w:rFonts w:ascii="Arial" w:hAnsi="Arial" w:cs="Arial"/>
          <w:b/>
          <w:bCs/>
          <w:sz w:val="24"/>
        </w:rPr>
        <w:t xml:space="preserve">Handling of </w:t>
      </w:r>
      <w:r w:rsidR="00856DA6">
        <w:rPr>
          <w:rFonts w:ascii="Arial" w:hAnsi="Arial" w:cs="Arial"/>
          <w:b/>
          <w:bCs/>
          <w:sz w:val="24"/>
        </w:rPr>
        <w:t xml:space="preserve">Session </w:t>
      </w:r>
      <w:r w:rsidR="00855F89" w:rsidRPr="00855F89">
        <w:rPr>
          <w:rFonts w:ascii="Arial" w:hAnsi="Arial" w:cs="Arial"/>
          <w:b/>
          <w:bCs/>
          <w:sz w:val="24"/>
        </w:rPr>
        <w:t xml:space="preserve">AMBR for </w:t>
      </w:r>
      <w:r w:rsidR="00E45511">
        <w:rPr>
          <w:rFonts w:ascii="Arial" w:hAnsi="Arial" w:cs="Arial"/>
          <w:b/>
          <w:bCs/>
          <w:sz w:val="24"/>
        </w:rPr>
        <w:t>NGEN-DC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w:t>
      </w:r>
      <w:r w:rsidR="004219C1">
        <w:rPr>
          <w:rFonts w:eastAsia="맑은 고딕"/>
          <w:lang w:val="en-GB" w:eastAsia="ko-KR"/>
        </w:rPr>
        <w:t>is</w:t>
      </w:r>
      <w:r>
        <w:rPr>
          <w:rFonts w:eastAsia="맑은 고딕"/>
          <w:lang w:val="en-GB" w:eastAsia="ko-KR"/>
        </w:rPr>
        <w:t xml:space="preserve"> the </w:t>
      </w:r>
      <w:r w:rsidR="0058794F">
        <w:rPr>
          <w:rFonts w:eastAsia="맑은 고딕"/>
          <w:lang w:val="en-GB" w:eastAsia="ko-KR"/>
        </w:rPr>
        <w:t>issue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B021A8"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p>
    <w:p w:rsidR="00B021A8" w:rsidRDefault="00B021A8" w:rsidP="001B3BB3">
      <w:pPr>
        <w:jc w:val="both"/>
        <w:rPr>
          <w:rFonts w:eastAsia="맑은 고딕"/>
          <w:lang w:eastAsia="ko-KR"/>
        </w:rPr>
      </w:pPr>
      <w:r>
        <w:rPr>
          <w:rFonts w:eastAsia="맑은 고딕" w:hint="eastAsia"/>
          <w:lang w:eastAsia="ko-KR"/>
        </w:rPr>
        <w:t xml:space="preserve">For Xn handover, we have decided that the </w:t>
      </w:r>
      <w:r>
        <w:rPr>
          <w:rFonts w:eastAsia="맑은 고딕"/>
          <w:lang w:eastAsia="ko-KR"/>
        </w:rPr>
        <w:t>S</w:t>
      </w:r>
      <w:r>
        <w:rPr>
          <w:rFonts w:eastAsia="맑은 고딕" w:hint="eastAsia"/>
          <w:lang w:eastAsia="ko-KR"/>
        </w:rPr>
        <w:t xml:space="preserve">ession AMBR and </w:t>
      </w:r>
      <w:r>
        <w:rPr>
          <w:rFonts w:eastAsia="맑은 고딕"/>
          <w:lang w:eastAsia="ko-KR"/>
        </w:rPr>
        <w:t>Subscribed UE-AMBR are passed to the target NR-RAN node</w:t>
      </w:r>
      <w:r w:rsidR="00DD7246">
        <w:rPr>
          <w:rFonts w:eastAsia="맑은 고딕"/>
          <w:lang w:eastAsia="ko-KR"/>
        </w:rPr>
        <w:t xml:space="preserve">, which decided the new UE-AMBR to be applied on its side. </w:t>
      </w:r>
    </w:p>
    <w:p w:rsidR="00762C49" w:rsidRDefault="00B65DFE" w:rsidP="001B3BB3">
      <w:pPr>
        <w:jc w:val="both"/>
        <w:rPr>
          <w:rFonts w:eastAsia="맑은 고딕"/>
          <w:lang w:eastAsia="ko-KR"/>
        </w:rPr>
      </w:pPr>
      <w:r>
        <w:rPr>
          <w:rFonts w:eastAsia="맑은 고딕"/>
          <w:lang w:eastAsia="ko-KR"/>
        </w:rPr>
        <w:t>On the other hand</w:t>
      </w:r>
      <w:r w:rsidR="00DD7246">
        <w:rPr>
          <w:rFonts w:eastAsia="맑은 고딕"/>
          <w:lang w:eastAsia="ko-KR"/>
        </w:rPr>
        <w:t>, f</w:t>
      </w:r>
      <w:r w:rsidR="008D532A">
        <w:rPr>
          <w:rFonts w:eastAsia="맑은 고딕"/>
          <w:lang w:eastAsia="ko-KR"/>
        </w:rPr>
        <w:t>or EN-DC, the following principle</w:t>
      </w:r>
      <w:r w:rsidR="00AB360A">
        <w:rPr>
          <w:rFonts w:eastAsia="맑은 고딕"/>
          <w:lang w:eastAsia="ko-KR"/>
        </w:rPr>
        <w:t>s</w:t>
      </w:r>
      <w:r>
        <w:rPr>
          <w:rFonts w:eastAsia="맑은 고딕"/>
          <w:lang w:eastAsia="ko-KR"/>
        </w:rPr>
        <w:t xml:space="preserve"> on UE-AMBR</w:t>
      </w:r>
      <w:r w:rsidR="00AB360A">
        <w:rPr>
          <w:rFonts w:eastAsia="맑은 고딕"/>
          <w:lang w:eastAsia="ko-KR"/>
        </w:rPr>
        <w:t xml:space="preserve"> are</w:t>
      </w:r>
      <w:r w:rsidR="008D532A">
        <w:rPr>
          <w:rFonts w:eastAsia="맑은 고딕"/>
          <w:lang w:eastAsia="ko-KR"/>
        </w:rPr>
        <w:t xml:space="preserve"> applied</w:t>
      </w:r>
      <w:r w:rsidR="00AF6E3D">
        <w:rPr>
          <w:rFonts w:eastAsia="맑은 고딕"/>
          <w:lang w:eastAsia="ko-KR"/>
        </w:rPr>
        <w:t xml:space="preserve"> according to the </w:t>
      </w:r>
      <w:r w:rsidR="00794392">
        <w:rPr>
          <w:rFonts w:eastAsia="맑은 고딕"/>
          <w:lang w:eastAsia="ko-KR"/>
        </w:rPr>
        <w:t>agreements of last meeting</w:t>
      </w:r>
      <w:r w:rsidR="008D532A">
        <w:rPr>
          <w:rFonts w:eastAsia="맑은 고딕"/>
          <w:lang w:eastAsia="ko-KR"/>
        </w:rPr>
        <w:t xml:space="preserve">: </w:t>
      </w:r>
    </w:p>
    <w:p w:rsidR="00794392" w:rsidRPr="00794392" w:rsidRDefault="00794392" w:rsidP="00794392">
      <w:pPr>
        <w:pStyle w:val="B1"/>
        <w:rPr>
          <w:i/>
        </w:rPr>
      </w:pPr>
      <w:r w:rsidRPr="00A26E5C">
        <w:rPr>
          <w:lang w:eastAsia="zh-CN"/>
        </w:rPr>
        <w:t>-</w:t>
      </w:r>
      <w:r w:rsidRPr="00A26E5C">
        <w:rPr>
          <w:lang w:eastAsia="zh-CN"/>
        </w:rPr>
        <w:tab/>
      </w:r>
      <w:r w:rsidRPr="00794392">
        <w:rPr>
          <w:i/>
        </w:rPr>
        <w:t xml:space="preserve">The MN </w:t>
      </w:r>
      <w:r w:rsidRPr="00794392">
        <w:rPr>
          <w:i/>
          <w:lang w:eastAsia="ja-JP"/>
        </w:rPr>
        <w:t>decides the DL UE AMBR and UL UE AMBR limits to be assigned to the SN,</w:t>
      </w:r>
      <w:r w:rsidRPr="00794392">
        <w:rPr>
          <w:i/>
        </w:rPr>
        <w:t xml:space="preserve"> and indicates these to the SN:</w:t>
      </w:r>
    </w:p>
    <w:p w:rsidR="00794392" w:rsidRPr="00794392" w:rsidRDefault="00794392" w:rsidP="00794392">
      <w:pPr>
        <w:pStyle w:val="B1"/>
        <w:rPr>
          <w:i/>
        </w:rPr>
      </w:pPr>
      <w:r w:rsidRPr="00794392">
        <w:rPr>
          <w:i/>
        </w:rPr>
        <w:t>-</w:t>
      </w:r>
      <w:r w:rsidRPr="00794392">
        <w:rPr>
          <w:i/>
        </w:rPr>
        <w:tab/>
        <w:t>The PDCP entity at the SN applies the received DL UE AMBR limit to the set of all bearers for which the SN hosts PDCP for the UE;</w:t>
      </w:r>
    </w:p>
    <w:p w:rsidR="00794392" w:rsidRDefault="00794392" w:rsidP="00794392">
      <w:pPr>
        <w:pStyle w:val="B1"/>
        <w:rPr>
          <w:lang w:eastAsia="zh-CN"/>
        </w:rPr>
      </w:pPr>
      <w:r w:rsidRPr="00794392">
        <w:rPr>
          <w:i/>
        </w:rPr>
        <w:t>-</w:t>
      </w:r>
      <w:r w:rsidRPr="00794392">
        <w:rPr>
          <w:i/>
        </w:rPr>
        <w:tab/>
        <w:t>The MAC entity at the SN applies the received UL UE AMBR limit to the scheduled uplink radio traffic at the SN for the UE.</w:t>
      </w:r>
      <w:r>
        <w:t xml:space="preserve"> </w:t>
      </w:r>
    </w:p>
    <w:p w:rsidR="00DD7246" w:rsidRDefault="00DD7246" w:rsidP="00762C49">
      <w:pPr>
        <w:jc w:val="both"/>
        <w:rPr>
          <w:rFonts w:eastAsia="맑은 고딕"/>
          <w:lang w:val="x-none" w:eastAsia="ko-KR"/>
        </w:rPr>
      </w:pPr>
    </w:p>
    <w:p w:rsidR="00DD7246" w:rsidRDefault="004C6461" w:rsidP="00DD7246">
      <w:pPr>
        <w:jc w:val="both"/>
        <w:rPr>
          <w:rFonts w:eastAsia="맑은 고딕"/>
          <w:lang w:eastAsia="ko-KR"/>
        </w:rPr>
      </w:pPr>
      <w:r>
        <w:rPr>
          <w:rFonts w:eastAsia="맑은 고딕"/>
          <w:lang w:val="x-none" w:eastAsia="ko-KR"/>
        </w:rPr>
        <w:t>Fo</w:t>
      </w:r>
      <w:r w:rsidR="00DD7246">
        <w:rPr>
          <w:rFonts w:eastAsia="맑은 고딕" w:hint="eastAsia"/>
          <w:lang w:val="x-none" w:eastAsia="ko-KR"/>
        </w:rPr>
        <w:t xml:space="preserve">r </w:t>
      </w:r>
      <w:r w:rsidR="00B021A8">
        <w:rPr>
          <w:rFonts w:eastAsia="맑은 고딕" w:hint="eastAsia"/>
          <w:lang w:val="x-none" w:eastAsia="ko-KR"/>
        </w:rPr>
        <w:t xml:space="preserve">NGEN-DC, </w:t>
      </w:r>
      <w:r w:rsidR="00B65DFE">
        <w:rPr>
          <w:rFonts w:eastAsia="맑은 고딕"/>
          <w:lang w:val="x-none" w:eastAsia="ko-KR"/>
        </w:rPr>
        <w:t>the current stage 3</w:t>
      </w:r>
      <w:r>
        <w:rPr>
          <w:rFonts w:eastAsia="맑은 고딕"/>
          <w:lang w:val="x-none" w:eastAsia="ko-KR"/>
        </w:rPr>
        <w:t xml:space="preserve"> specification (38.423)</w:t>
      </w:r>
      <w:r w:rsidR="00B65DFE">
        <w:rPr>
          <w:rFonts w:eastAsia="맑은 고딕"/>
          <w:lang w:val="x-none" w:eastAsia="ko-KR"/>
        </w:rPr>
        <w:t xml:space="preserve"> </w:t>
      </w:r>
      <w:r>
        <w:rPr>
          <w:rFonts w:eastAsia="맑은 고딕"/>
          <w:lang w:val="x-none" w:eastAsia="ko-KR"/>
        </w:rPr>
        <w:t xml:space="preserve">is basically aligned with the description above, that is, </w:t>
      </w:r>
      <w:r>
        <w:rPr>
          <w:i/>
        </w:rPr>
        <w:t>th</w:t>
      </w:r>
      <w:r w:rsidRPr="00794392">
        <w:rPr>
          <w:i/>
        </w:rPr>
        <w:t xml:space="preserve">e MN </w:t>
      </w:r>
      <w:r w:rsidRPr="00794392">
        <w:rPr>
          <w:i/>
          <w:lang w:eastAsia="ja-JP"/>
        </w:rPr>
        <w:t>decides the DL UE AMBR and UL UE AMBR limits to be assigned to the SN,</w:t>
      </w:r>
      <w:r w:rsidRPr="00794392">
        <w:rPr>
          <w:i/>
        </w:rPr>
        <w:t xml:space="preserve"> and indicates these to the SN</w:t>
      </w:r>
      <w:r>
        <w:rPr>
          <w:i/>
        </w:rPr>
        <w:t xml:space="preserve">. </w:t>
      </w:r>
    </w:p>
    <w:p w:rsidR="00A7014C" w:rsidRDefault="004C6461" w:rsidP="00762C49">
      <w:pPr>
        <w:jc w:val="both"/>
        <w:rPr>
          <w:rFonts w:eastAsia="맑은 고딕"/>
          <w:lang w:eastAsia="ko-KR"/>
        </w:rPr>
      </w:pPr>
      <w:r>
        <w:rPr>
          <w:rFonts w:eastAsia="맑은 고딕"/>
          <w:lang w:eastAsia="ko-KR"/>
        </w:rPr>
        <w:t>But there are still one issue on how to handle the session AMBR in case whether the whole session is offloaded to SN or partial of the session is offloaded to SN</w:t>
      </w:r>
      <w:r w:rsidR="00B65DFE">
        <w:rPr>
          <w:rFonts w:eastAsia="맑은 고딕"/>
          <w:lang w:eastAsia="ko-KR"/>
        </w:rPr>
        <w:t xml:space="preserve">. </w:t>
      </w:r>
      <w:r w:rsidR="00A7014C">
        <w:rPr>
          <w:rFonts w:eastAsia="맑은 고딕"/>
          <w:lang w:eastAsia="ko-KR"/>
        </w:rPr>
        <w:t xml:space="preserve"> </w:t>
      </w:r>
    </w:p>
    <w:p w:rsidR="00351B43" w:rsidRDefault="004C6461" w:rsidP="00762C49">
      <w:pPr>
        <w:jc w:val="both"/>
        <w:rPr>
          <w:rFonts w:eastAsia="맑은 고딕"/>
          <w:lang w:eastAsia="ko-KR"/>
        </w:rPr>
      </w:pPr>
      <w:r>
        <w:rPr>
          <w:rFonts w:eastAsia="맑은 고딕"/>
          <w:lang w:eastAsia="ko-KR"/>
        </w:rPr>
        <w:t xml:space="preserve">Basically, </w:t>
      </w:r>
      <w:r w:rsidR="006C5725">
        <w:rPr>
          <w:rFonts w:eastAsia="맑은 고딕"/>
          <w:lang w:eastAsia="ko-KR"/>
        </w:rPr>
        <w:t xml:space="preserve">we believe that the session AMBR would help the SN node to do better </w:t>
      </w:r>
      <w:r w:rsidR="00CB2B8B">
        <w:rPr>
          <w:rFonts w:eastAsia="맑은 고딕"/>
          <w:lang w:eastAsia="ko-KR"/>
        </w:rPr>
        <w:t xml:space="preserve">and more optimized </w:t>
      </w:r>
      <w:r w:rsidR="006C5725">
        <w:rPr>
          <w:rFonts w:eastAsia="맑은 고딕"/>
          <w:lang w:eastAsia="ko-KR"/>
        </w:rPr>
        <w:t>radio resource control on its s</w:t>
      </w:r>
      <w:r w:rsidR="00CB2B8B">
        <w:rPr>
          <w:rFonts w:eastAsia="맑은 고딕"/>
          <w:lang w:eastAsia="ko-KR"/>
        </w:rPr>
        <w:t>ide for several reasons. T</w:t>
      </w:r>
      <w:r w:rsidR="006C5725">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w:t>
      </w:r>
      <w:r w:rsidR="00D13C2F">
        <w:rPr>
          <w:rFonts w:eastAsia="맑은 고딕"/>
          <w:lang w:eastAsia="ko-KR"/>
        </w:rPr>
        <w:t xml:space="preserve">In addition, </w:t>
      </w:r>
      <w:r w:rsidR="00CB2B8B">
        <w:rPr>
          <w:rFonts w:eastAsia="맑은 고딕"/>
          <w:lang w:eastAsia="ko-KR"/>
        </w:rPr>
        <w:t xml:space="preserve">PDU session AMBR </w:t>
      </w:r>
      <w:r w:rsidR="00D13C2F">
        <w:rPr>
          <w:rFonts w:eastAsia="맑은 고딕"/>
          <w:lang w:eastAsia="ko-KR"/>
        </w:rPr>
        <w:t>for SN</w:t>
      </w:r>
      <w:r w:rsidR="00CB2B8B">
        <w:rPr>
          <w:rFonts w:eastAsia="맑은 고딕"/>
          <w:lang w:eastAsia="ko-KR"/>
        </w:rPr>
        <w:t xml:space="preserve">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sidR="00AF6E3D">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00230801" w:rsidRPr="00230801">
        <w:rPr>
          <w:rFonts w:eastAsia="맑은 고딕"/>
          <w:b/>
          <w:lang w:eastAsia="ko-KR"/>
        </w:rPr>
        <w:t>MN decides the session AMBR limits to be assigned to the SN, and indicates these to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w:t>
      </w:r>
      <w:r w:rsidR="00196112">
        <w:rPr>
          <w:rFonts w:eastAsia="맑은 고딕"/>
          <w:lang w:eastAsia="ko-KR"/>
        </w:rPr>
        <w:t>split of session AMBR</w:t>
      </w:r>
      <w:r w:rsidR="00334571">
        <w:rPr>
          <w:rFonts w:eastAsia="맑은 고딕"/>
          <w:lang w:eastAsia="ko-KR"/>
        </w:rPr>
        <w:t xml:space="preserve">. The benefit needs to be reconsidered since the flows can be moved back and forward often between MN and SN, for which the signaling to CN may happen very often. </w:t>
      </w:r>
    </w:p>
    <w:p w:rsidR="00334571" w:rsidRDefault="00AF6E3D" w:rsidP="00762C49">
      <w:pPr>
        <w:jc w:val="both"/>
        <w:rPr>
          <w:rFonts w:eastAsia="맑은 고딕"/>
          <w:b/>
          <w:lang w:eastAsia="ko-KR"/>
        </w:rPr>
      </w:pPr>
      <w:r>
        <w:rPr>
          <w:rFonts w:eastAsia="맑은 고딕"/>
          <w:b/>
          <w:lang w:eastAsia="ko-KR"/>
        </w:rPr>
        <w:lastRenderedPageBreak/>
        <w:t>Proposal 2</w:t>
      </w:r>
      <w:r w:rsidR="00334571" w:rsidRPr="00334571">
        <w:rPr>
          <w:rFonts w:eastAsia="맑은 고딕"/>
          <w:b/>
          <w:lang w:eastAsia="ko-KR"/>
        </w:rPr>
        <w:t>):</w:t>
      </w:r>
      <w:r w:rsidR="00334571" w:rsidRPr="00334571">
        <w:rPr>
          <w:b/>
        </w:rPr>
        <w:t xml:space="preserve"> T</w:t>
      </w:r>
      <w:r w:rsidR="00334571" w:rsidRPr="00334571">
        <w:rPr>
          <w:rFonts w:eastAsia="맑은 고딕"/>
          <w:b/>
          <w:lang w:eastAsia="ko-KR"/>
        </w:rPr>
        <w:t>he session AMBR</w:t>
      </w:r>
      <w:r w:rsidR="007E5F22">
        <w:rPr>
          <w:rFonts w:eastAsia="맑은 고딕"/>
          <w:b/>
          <w:lang w:eastAsia="ko-KR"/>
        </w:rPr>
        <w:t>s</w:t>
      </w:r>
      <w:r w:rsidR="00334571" w:rsidRPr="00334571">
        <w:rPr>
          <w:rFonts w:eastAsia="맑은 고딕"/>
          <w:b/>
          <w:lang w:eastAsia="ko-KR"/>
        </w:rPr>
        <w:t xml:space="preserve"> for MN and SN </w:t>
      </w:r>
      <w:r w:rsidR="007E5F22">
        <w:rPr>
          <w:rFonts w:eastAsia="맑은 고딕"/>
          <w:b/>
          <w:lang w:eastAsia="ko-KR"/>
        </w:rPr>
        <w:t>are</w:t>
      </w:r>
      <w:r w:rsidR="00013C25">
        <w:rPr>
          <w:rFonts w:eastAsia="맑은 고딕"/>
          <w:b/>
          <w:lang w:eastAsia="ko-KR"/>
        </w:rPr>
        <w:t xml:space="preserve"> not</w:t>
      </w:r>
      <w:r w:rsidR="00334571" w:rsidRPr="00334571">
        <w:rPr>
          <w:rFonts w:eastAsia="맑은 고딕"/>
          <w:b/>
          <w:lang w:eastAsia="ko-KR"/>
        </w:rPr>
        <w:t xml:space="preserve"> indicated to </w:t>
      </w:r>
      <w:r w:rsidR="00013C25">
        <w:rPr>
          <w:rFonts w:eastAsia="맑은 고딕"/>
          <w:b/>
          <w:lang w:eastAsia="ko-KR"/>
        </w:rPr>
        <w:t>AMF/</w:t>
      </w:r>
      <w:r w:rsidR="00334571" w:rsidRPr="00334571">
        <w:rPr>
          <w:rFonts w:eastAsia="맑은 고딕"/>
          <w:b/>
          <w:lang w:eastAsia="ko-KR"/>
        </w:rPr>
        <w:t>SMF/UPF.</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3520D1">
        <w:rPr>
          <w:rFonts w:eastAsia="맑은 고딕"/>
          <w:lang w:val="en-GB" w:eastAsia="ko-KR"/>
        </w:rPr>
        <w:t xml:space="preserve">session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013C25" w:rsidRDefault="00230801" w:rsidP="00013C25">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w:t>
      </w:r>
      <w:r w:rsidRPr="00230801">
        <w:rPr>
          <w:rFonts w:eastAsia="맑은 고딕"/>
          <w:b/>
          <w:lang w:eastAsia="ko-KR"/>
        </w:rPr>
        <w:t>MN decides the session AMBR limits to be assigned to the SN, and indicates these to the SN</w:t>
      </w:r>
      <w:r>
        <w:rPr>
          <w:rFonts w:eastAsia="맑은 고딕"/>
          <w:b/>
          <w:lang w:eastAsia="ko-KR"/>
        </w:rPr>
        <w:t>.</w:t>
      </w:r>
    </w:p>
    <w:p w:rsidR="007E5F22" w:rsidRDefault="007E5F22" w:rsidP="00013C25">
      <w:pPr>
        <w:jc w:val="both"/>
        <w:rPr>
          <w:rFonts w:eastAsia="맑은 고딕"/>
          <w:b/>
          <w:lang w:eastAsia="ko-KR"/>
        </w:rPr>
      </w:pPr>
      <w:r>
        <w:rPr>
          <w:rFonts w:eastAsia="맑은 고딕"/>
          <w:b/>
          <w:lang w:eastAsia="ko-KR"/>
        </w:rPr>
        <w:t>Proposal 2</w:t>
      </w:r>
      <w:r w:rsidRPr="00334571">
        <w:rPr>
          <w:rFonts w:eastAsia="맑은 고딕"/>
          <w:b/>
          <w:lang w:eastAsia="ko-KR"/>
        </w:rPr>
        <w:t>):</w:t>
      </w:r>
      <w:r w:rsidRPr="00334571">
        <w:rPr>
          <w:b/>
        </w:rPr>
        <w:t xml:space="preserve"> T</w:t>
      </w:r>
      <w:r w:rsidRPr="00334571">
        <w:rPr>
          <w:rFonts w:eastAsia="맑은 고딕"/>
          <w:b/>
          <w:lang w:eastAsia="ko-KR"/>
        </w:rPr>
        <w:t>he session AMBR</w:t>
      </w:r>
      <w:r>
        <w:rPr>
          <w:rFonts w:eastAsia="맑은 고딕"/>
          <w:b/>
          <w:lang w:eastAsia="ko-KR"/>
        </w:rPr>
        <w:t>s</w:t>
      </w:r>
      <w:r w:rsidRPr="00334571">
        <w:rPr>
          <w:rFonts w:eastAsia="맑은 고딕"/>
          <w:b/>
          <w:lang w:eastAsia="ko-KR"/>
        </w:rPr>
        <w:t xml:space="preserve"> for MN and SN </w:t>
      </w:r>
      <w:r>
        <w:rPr>
          <w:rFonts w:eastAsia="맑은 고딕"/>
          <w:b/>
          <w:lang w:eastAsia="ko-KR"/>
        </w:rPr>
        <w:t>are not</w:t>
      </w:r>
      <w:r w:rsidRPr="00334571">
        <w:rPr>
          <w:rFonts w:eastAsia="맑은 고딕"/>
          <w:b/>
          <w:lang w:eastAsia="ko-KR"/>
        </w:rPr>
        <w:t xml:space="preserve"> indicated to </w:t>
      </w:r>
      <w:r>
        <w:rPr>
          <w:rFonts w:eastAsia="맑은 고딕"/>
          <w:b/>
          <w:lang w:eastAsia="ko-KR"/>
        </w:rPr>
        <w:t>AMF/</w:t>
      </w:r>
      <w:r w:rsidRPr="00334571">
        <w:rPr>
          <w:rFonts w:eastAsia="맑은 고딕"/>
          <w:b/>
          <w:lang w:eastAsia="ko-KR"/>
        </w:rPr>
        <w:t>SMF/UPF.</w:t>
      </w:r>
    </w:p>
    <w:p w:rsidR="005D1B82" w:rsidRPr="00334571" w:rsidRDefault="003520D1" w:rsidP="00DE0093">
      <w:pPr>
        <w:jc w:val="both"/>
        <w:rPr>
          <w:rFonts w:eastAsia="맑은 고딕"/>
          <w:b/>
          <w:lang w:eastAsia="ko-KR"/>
        </w:rPr>
      </w:pPr>
      <w:r>
        <w:rPr>
          <w:rFonts w:eastAsia="맑은 고딕" w:hint="eastAsia"/>
          <w:b/>
          <w:lang w:eastAsia="ko-KR"/>
        </w:rPr>
        <w:t>Proposal 3</w:t>
      </w:r>
      <w:r w:rsidR="00F166D7">
        <w:rPr>
          <w:rFonts w:eastAsia="맑은 고딕" w:hint="eastAsia"/>
          <w:b/>
          <w:lang w:eastAsia="ko-KR"/>
        </w:rPr>
        <w:t xml:space="preserve">):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0" w:name="_Toc502439502"/>
      <w:r>
        <w:t>8.1</w:t>
      </w:r>
      <w:r w:rsidRPr="005132EF">
        <w:tab/>
      </w:r>
      <w:r>
        <w:t>QoS aspects</w:t>
      </w:r>
      <w:bookmarkEnd w:id="0"/>
    </w:p>
    <w:p w:rsidR="00B113CB" w:rsidRDefault="00B113CB" w:rsidP="00B113CB">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8F2C77" w:rsidRDefault="008F2C77" w:rsidP="008F2C77">
      <w:pPr>
        <w:pStyle w:val="B1"/>
        <w:rPr>
          <w:lang w:eastAsia="ja-JP"/>
        </w:rPr>
      </w:pPr>
      <w:r>
        <w:rPr>
          <w:lang w:eastAsia="ja-JP"/>
        </w:rPr>
        <w:t>-</w:t>
      </w:r>
      <w:r>
        <w:rPr>
          <w:lang w:eastAsia="ja-JP"/>
        </w:rPr>
        <w:tab/>
        <w:t>The MN decides the DL UE AMBR and UL UE AMBR limits to be assigned to the SN, and indicates these to the SN:</w:t>
      </w:r>
    </w:p>
    <w:p w:rsidR="008F2C77" w:rsidRDefault="008F2C77" w:rsidP="008F2C77">
      <w:pPr>
        <w:pStyle w:val="B1"/>
        <w:rPr>
          <w:lang w:eastAsia="ja-JP"/>
        </w:rPr>
      </w:pPr>
      <w:r>
        <w:rPr>
          <w:lang w:eastAsia="ja-JP"/>
        </w:rPr>
        <w:t>-</w:t>
      </w:r>
      <w:r>
        <w:rPr>
          <w:lang w:eastAsia="ja-JP"/>
        </w:rPr>
        <w:tab/>
        <w:t>The PDCP entity at the SN applies the received DL UE AMBR limit to the set of all bearers for which the SN hosts PDCP for the UE;</w:t>
      </w:r>
    </w:p>
    <w:p w:rsidR="008F2C77" w:rsidRPr="008F2C77" w:rsidRDefault="008F2C77" w:rsidP="008F2C77">
      <w:pPr>
        <w:pStyle w:val="B1"/>
        <w:rPr>
          <w:lang w:eastAsia="ja-JP"/>
        </w:rPr>
      </w:pPr>
      <w:r>
        <w:rPr>
          <w:lang w:eastAsia="ja-JP"/>
        </w:rPr>
        <w:t>-</w:t>
      </w:r>
      <w:r>
        <w:rPr>
          <w:lang w:eastAsia="ja-JP"/>
        </w:rPr>
        <w:tab/>
        <w:t>The MAC entity at the SN applies the received UL UE AMBR limit to the scheduled uplink radio traffic at the SN for the UE.</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lastRenderedPageBreak/>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Default="00B113CB" w:rsidP="005315C2">
      <w:pPr>
        <w:pStyle w:val="B1"/>
        <w:rPr>
          <w:ins w:id="1" w:author="JianXu/책임연구원/차세대표준(연)CAS팀(james6.xu@lge.com)" w:date="2018-05-11T19:18:00Z"/>
        </w:rPr>
      </w:pPr>
      <w:r>
        <w:rPr>
          <w:lang w:val="en-US"/>
        </w:rPr>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2" w:author="JianXu/책임연구원/차세대표준(연)CAS팀(james6.xu@lge.com)" w:date="2018-05-11T19:16:00Z">
        <w:r w:rsidR="005315C2">
          <w:t>;</w:t>
        </w:r>
      </w:ins>
    </w:p>
    <w:p w:rsidR="005315C2" w:rsidRPr="005315C2" w:rsidRDefault="005315C2" w:rsidP="005315C2">
      <w:pPr>
        <w:pStyle w:val="B1"/>
        <w:rPr>
          <w:rPrChange w:id="3" w:author="JianXu/책임연구원/차세대표준(연)CAS팀(james6.xu@lge.com)" w:date="2018-05-11T19:19:00Z">
            <w:rPr>
              <w:lang w:val="en-GB"/>
            </w:rPr>
          </w:rPrChange>
        </w:rPr>
      </w:pPr>
      <w:ins w:id="4" w:author="JianXu/책임연구원/차세대표준(연)CAS팀(james6.xu@lge.com)" w:date="2018-05-11T19:18:00Z">
        <w:r>
          <w:t>-</w:t>
        </w:r>
        <w:r>
          <w:tab/>
        </w:r>
      </w:ins>
      <w:ins w:id="5" w:author="JianXu/책임연구원/차세대표준(연)CAS팀(james6.xu@lge.com)" w:date="2018-05-11T19:19:00Z">
        <w:r w:rsidRPr="007545FA">
          <w:rPr>
            <w:lang w:val="en-US"/>
          </w:rPr>
          <w:t xml:space="preserve">MN decides the </w:t>
        </w:r>
      </w:ins>
      <w:ins w:id="6" w:author="JianXu/책임연구원/차세대표준(연)CAS팀(james6.xu@lge.com)" w:date="2018-08-24T21:07:00Z">
        <w:r w:rsidR="003834DF">
          <w:rPr>
            <w:lang w:val="en-US"/>
          </w:rPr>
          <w:t xml:space="preserve">PDU </w:t>
        </w:r>
      </w:ins>
      <w:ins w:id="7" w:author="JianXu/책임연구원/차세대표준(연)CAS팀(james6.xu@lge.com)" w:date="2018-05-11T19:19:00Z">
        <w:r w:rsidRPr="007545FA">
          <w:rPr>
            <w:lang w:val="en-US"/>
          </w:rPr>
          <w:t>sess</w:t>
        </w:r>
        <w:bookmarkStart w:id="8" w:name="_GoBack"/>
        <w:bookmarkEnd w:id="8"/>
        <w:r w:rsidRPr="007545FA">
          <w:rPr>
            <w:lang w:val="en-US"/>
          </w:rPr>
          <w:t>ion AMBR</w:t>
        </w:r>
      </w:ins>
      <w:ins w:id="9" w:author="JianXu/책임연구원/차세대표준(연)CAS팀(james6.xu@lge.com)" w:date="2018-08-08T18:08:00Z">
        <w:r w:rsidR="00865DA0" w:rsidRPr="00865DA0">
          <w:rPr>
            <w:lang w:eastAsia="ja-JP"/>
          </w:rPr>
          <w:t xml:space="preserve"> </w:t>
        </w:r>
        <w:r w:rsidR="00865DA0">
          <w:rPr>
            <w:lang w:eastAsia="ja-JP"/>
          </w:rPr>
          <w:t>limit</w:t>
        </w:r>
      </w:ins>
      <w:ins w:id="10" w:author="JianXu/책임연구원/차세대표준(연)CAS팀(james6.xu@lge.com)" w:date="2018-08-08T18:09:00Z">
        <w:r w:rsidR="00865DA0">
          <w:rPr>
            <w:lang w:eastAsia="ja-JP"/>
          </w:rPr>
          <w:t>s</w:t>
        </w:r>
      </w:ins>
      <w:ins w:id="11" w:author="JianXu/책임연구원/차세대표준(연)CAS팀(james6.xu@lge.com)" w:date="2018-08-08T18:08:00Z">
        <w:r w:rsidR="00865DA0">
          <w:rPr>
            <w:lang w:eastAsia="ja-JP"/>
          </w:rPr>
          <w:t xml:space="preserve"> to be assigned to the SN, and indicates these to the SN</w:t>
        </w:r>
      </w:ins>
      <w:ins w:id="12" w:author="JianXu/책임연구원/차세대표준(연)CAS팀(james6.xu@lge.com)" w:date="2018-05-11T19:19:00Z">
        <w:r w:rsidRPr="007545FA">
          <w:rPr>
            <w:lang w:val="en-US"/>
          </w:rPr>
          <w:t>.</w:t>
        </w:r>
      </w:ins>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DC4" w:rsidRDefault="00A30DC4">
      <w:r>
        <w:separator/>
      </w:r>
    </w:p>
  </w:endnote>
  <w:endnote w:type="continuationSeparator" w:id="0">
    <w:p w:rsidR="00A30DC4" w:rsidRDefault="00A3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DC4" w:rsidRDefault="00A30DC4">
      <w:r>
        <w:separator/>
      </w:r>
    </w:p>
  </w:footnote>
  <w:footnote w:type="continuationSeparator" w:id="0">
    <w:p w:rsidR="00A30DC4" w:rsidRDefault="00A30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8.2pt;height:8.2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3D6D"/>
    <w:rsid w:val="002B3E90"/>
    <w:rsid w:val="002B44B3"/>
    <w:rsid w:val="002B451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6461"/>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424"/>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27B"/>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0E05"/>
    <w:rsid w:val="00D21AF0"/>
    <w:rsid w:val="00D21DBB"/>
    <w:rsid w:val="00D2211C"/>
    <w:rsid w:val="00D22E34"/>
    <w:rsid w:val="00D245A9"/>
    <w:rsid w:val="00D25416"/>
    <w:rsid w:val="00D2554B"/>
    <w:rsid w:val="00D25ACE"/>
    <w:rsid w:val="00D263BA"/>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395"/>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D9C"/>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AAE8-C865-4422-935D-F8BCB200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3</Pages>
  <Words>1035</Words>
  <Characters>5424</Characters>
  <Application>Microsoft Office Word</Application>
  <DocSecurity>0</DocSecurity>
  <Lines>678</Lines>
  <Paragraphs>322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4</cp:revision>
  <cp:lastPrinted>2017-05-04T01:29:00Z</cp:lastPrinted>
  <dcterms:created xsi:type="dcterms:W3CDTF">2018-08-24T12:06:00Z</dcterms:created>
  <dcterms:modified xsi:type="dcterms:W3CDTF">2018-08-24T12:09:00Z</dcterms:modified>
</cp:coreProperties>
</file>